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7E4E1" w14:textId="49951AAC" w:rsidR="00EC0AE9" w:rsidRDefault="00EC0AE9" w:rsidP="00EC0AE9">
      <w:pPr>
        <w:pStyle w:val="CRCoverPage"/>
        <w:tabs>
          <w:tab w:val="right" w:pos="9639"/>
        </w:tabs>
        <w:spacing w:after="0"/>
        <w:rPr>
          <w:b/>
          <w:noProof/>
          <w:sz w:val="24"/>
        </w:rPr>
      </w:pPr>
      <w:r>
        <w:rPr>
          <w:b/>
          <w:noProof/>
          <w:sz w:val="24"/>
        </w:rPr>
        <w:t>3GPP TSG-SA Meeting #</w:t>
      </w:r>
      <w:r w:rsidR="0065536E">
        <w:rPr>
          <w:b/>
          <w:noProof/>
          <w:sz w:val="24"/>
        </w:rPr>
        <w:t>98e</w:t>
      </w:r>
      <w:r>
        <w:rPr>
          <w:b/>
          <w:noProof/>
          <w:sz w:val="24"/>
        </w:rPr>
        <w:tab/>
      </w:r>
      <w:r w:rsidR="00862963" w:rsidRPr="00862963">
        <w:rPr>
          <w:b/>
          <w:noProof/>
          <w:sz w:val="24"/>
        </w:rPr>
        <w:t>SP-221271</w:t>
      </w:r>
      <w:ins w:id="0" w:author="Nokia" w:date="2022-12-13T12:37:00Z">
        <w:r w:rsidR="00EA6C3C">
          <w:rPr>
            <w:b/>
            <w:noProof/>
            <w:sz w:val="24"/>
          </w:rPr>
          <w:t>_rev1</w:t>
        </w:r>
      </w:ins>
    </w:p>
    <w:p w14:paraId="64946713" w14:textId="77777777" w:rsidR="0065536E" w:rsidRDefault="0065536E" w:rsidP="0065536E">
      <w:pPr>
        <w:pStyle w:val="CRCoverPage"/>
        <w:pBdr>
          <w:bottom w:val="single" w:sz="6" w:space="0" w:color="auto"/>
        </w:pBdr>
        <w:tabs>
          <w:tab w:val="right" w:pos="9638"/>
        </w:tabs>
        <w:spacing w:after="0"/>
        <w:rPr>
          <w:rFonts w:cs="Arial"/>
          <w:b/>
          <w:noProof/>
          <w:sz w:val="24"/>
        </w:rPr>
      </w:pPr>
      <w:r>
        <w:rPr>
          <w:rFonts w:cs="Arial"/>
          <w:b/>
          <w:noProof/>
          <w:sz w:val="24"/>
        </w:rPr>
        <w:t>13 - 19 December 2022, Electronic meeting</w:t>
      </w:r>
    </w:p>
    <w:p w14:paraId="697CA546" w14:textId="77777777" w:rsidR="00B97703" w:rsidRDefault="00B97703">
      <w:pPr>
        <w:rPr>
          <w:rFonts w:ascii="Arial" w:hAnsi="Arial" w:cs="Arial"/>
        </w:rPr>
      </w:pPr>
    </w:p>
    <w:p w14:paraId="6DDD6291" w14:textId="6AC2982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5536E">
        <w:rPr>
          <w:rFonts w:ascii="Arial" w:hAnsi="Arial" w:cs="Arial"/>
          <w:b/>
          <w:sz w:val="22"/>
          <w:szCs w:val="22"/>
        </w:rPr>
        <w:t>Reply</w:t>
      </w:r>
      <w:r w:rsidR="0065536E" w:rsidRPr="004805D0">
        <w:rPr>
          <w:rFonts w:ascii="Arial" w:hAnsi="Arial" w:cs="Arial"/>
          <w:b/>
          <w:sz w:val="22"/>
          <w:szCs w:val="22"/>
        </w:rPr>
        <w:t xml:space="preserve"> </w:t>
      </w:r>
      <w:r w:rsidR="0065536E">
        <w:rPr>
          <w:rFonts w:ascii="Arial" w:hAnsi="Arial" w:cs="Arial"/>
          <w:b/>
          <w:sz w:val="22"/>
          <w:szCs w:val="22"/>
        </w:rPr>
        <w:t xml:space="preserve">LS on </w:t>
      </w:r>
      <w:r w:rsidR="0065536E" w:rsidRPr="004805D0">
        <w:rPr>
          <w:rFonts w:ascii="Arial" w:hAnsi="Arial" w:cs="Arial"/>
          <w:b/>
          <w:sz w:val="22"/>
          <w:szCs w:val="22"/>
        </w:rPr>
        <w:t>Network federation interface for Telco edge consideration</w:t>
      </w:r>
    </w:p>
    <w:p w14:paraId="611B4358" w14:textId="206101BB"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65536E" w:rsidRPr="004805D0">
        <w:rPr>
          <w:rFonts w:ascii="Arial" w:hAnsi="Arial" w:cs="Arial"/>
          <w:b/>
          <w:sz w:val="22"/>
          <w:szCs w:val="22"/>
        </w:rPr>
        <w:t>S</w:t>
      </w:r>
      <w:r w:rsidR="0065536E">
        <w:rPr>
          <w:rFonts w:ascii="Arial" w:hAnsi="Arial" w:cs="Arial"/>
          <w:b/>
          <w:sz w:val="22"/>
          <w:szCs w:val="22"/>
        </w:rPr>
        <w:t>P</w:t>
      </w:r>
      <w:r w:rsidR="0065536E" w:rsidRPr="004805D0">
        <w:rPr>
          <w:rFonts w:ascii="Arial" w:hAnsi="Arial" w:cs="Arial"/>
          <w:b/>
          <w:sz w:val="22"/>
          <w:szCs w:val="22"/>
        </w:rPr>
        <w:t>-22</w:t>
      </w:r>
      <w:r w:rsidR="0065536E">
        <w:rPr>
          <w:rFonts w:ascii="Arial" w:hAnsi="Arial" w:cs="Arial"/>
          <w:b/>
          <w:sz w:val="22"/>
          <w:szCs w:val="22"/>
        </w:rPr>
        <w:t>0725 on</w:t>
      </w:r>
      <w:r w:rsidR="0065536E" w:rsidRPr="004805D0">
        <w:rPr>
          <w:rFonts w:ascii="Arial" w:hAnsi="Arial" w:cs="Arial"/>
          <w:b/>
          <w:sz w:val="22"/>
          <w:szCs w:val="22"/>
        </w:rPr>
        <w:t xml:space="preserve"> </w:t>
      </w:r>
      <w:r w:rsidR="0065536E">
        <w:rPr>
          <w:rFonts w:ascii="Arial" w:hAnsi="Arial" w:cs="Arial"/>
          <w:b/>
          <w:sz w:val="22"/>
          <w:szCs w:val="22"/>
        </w:rPr>
        <w:t xml:space="preserve">LS on </w:t>
      </w:r>
      <w:r w:rsidR="0065536E" w:rsidRPr="004805D0">
        <w:rPr>
          <w:rFonts w:ascii="Arial" w:hAnsi="Arial" w:cs="Arial"/>
          <w:b/>
          <w:sz w:val="22"/>
          <w:szCs w:val="22"/>
        </w:rPr>
        <w:t>Network federation interface for Telco edge consideration</w:t>
      </w:r>
      <w:r w:rsidR="0065536E" w:rsidRPr="00B97703">
        <w:rPr>
          <w:rFonts w:ascii="Arial" w:hAnsi="Arial" w:cs="Arial"/>
          <w:b/>
          <w:bCs/>
          <w:sz w:val="22"/>
          <w:szCs w:val="22"/>
        </w:rPr>
        <w:t xml:space="preserve"> </w:t>
      </w:r>
      <w:r w:rsidRPr="00B97703">
        <w:rPr>
          <w:rFonts w:ascii="Arial" w:hAnsi="Arial" w:cs="Arial"/>
          <w:b/>
          <w:bCs/>
          <w:sz w:val="22"/>
          <w:szCs w:val="22"/>
        </w:rPr>
        <w:t xml:space="preserve">from </w:t>
      </w:r>
      <w:r w:rsidR="0065536E">
        <w:rPr>
          <w:rFonts w:ascii="Arial" w:hAnsi="Arial" w:cs="Arial"/>
          <w:b/>
          <w:bCs/>
          <w:sz w:val="22"/>
          <w:szCs w:val="22"/>
        </w:rPr>
        <w:t>GSMA OPAG</w:t>
      </w:r>
    </w:p>
    <w:p w14:paraId="6DF36BBF" w14:textId="04C366CB"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65536E">
        <w:rPr>
          <w:rFonts w:ascii="Arial" w:hAnsi="Arial" w:cs="Arial"/>
          <w:b/>
          <w:bCs/>
          <w:sz w:val="22"/>
          <w:szCs w:val="22"/>
        </w:rPr>
        <w:t>Rel.18</w:t>
      </w:r>
    </w:p>
    <w:bookmarkEnd w:id="3"/>
    <w:bookmarkEnd w:id="4"/>
    <w:bookmarkEnd w:id="5"/>
    <w:p w14:paraId="2E7963FE" w14:textId="1897525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01FDC671" w14:textId="77777777" w:rsidR="00B97703" w:rsidRPr="004E3939" w:rsidRDefault="00B97703">
      <w:pPr>
        <w:spacing w:after="60"/>
        <w:ind w:left="1985" w:hanging="1985"/>
        <w:rPr>
          <w:rFonts w:ascii="Arial" w:hAnsi="Arial" w:cs="Arial"/>
          <w:b/>
          <w:sz w:val="22"/>
          <w:szCs w:val="22"/>
        </w:rPr>
      </w:pPr>
    </w:p>
    <w:p w14:paraId="7FB2953E" w14:textId="2AEF66DC"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095BC2" w:rsidRPr="0065536E">
        <w:rPr>
          <w:rFonts w:ascii="Arial" w:hAnsi="Arial" w:cs="Arial"/>
          <w:b/>
          <w:bCs/>
          <w:sz w:val="22"/>
          <w:szCs w:val="22"/>
        </w:rPr>
        <w:t>3GPP SA</w:t>
      </w:r>
      <w:bookmarkEnd w:id="6"/>
      <w:bookmarkEnd w:id="7"/>
      <w:bookmarkEnd w:id="8"/>
    </w:p>
    <w:p w14:paraId="01147493" w14:textId="6A2AF6B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5536E">
        <w:rPr>
          <w:rFonts w:ascii="Arial" w:hAnsi="Arial" w:cs="Arial"/>
          <w:b/>
          <w:bCs/>
          <w:sz w:val="22"/>
          <w:szCs w:val="22"/>
        </w:rPr>
        <w:t>GSMA OPAG</w:t>
      </w:r>
      <w:r w:rsidR="003A6120">
        <w:rPr>
          <w:rFonts w:ascii="Arial" w:hAnsi="Arial" w:cs="Arial"/>
          <w:b/>
          <w:bCs/>
          <w:sz w:val="22"/>
          <w:szCs w:val="22"/>
        </w:rPr>
        <w:t>, GSMA OPG</w:t>
      </w:r>
    </w:p>
    <w:p w14:paraId="08C8D7FD" w14:textId="35517F1B"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65536E">
        <w:rPr>
          <w:rFonts w:ascii="Arial" w:hAnsi="Arial" w:cs="Arial"/>
          <w:b/>
          <w:bCs/>
          <w:sz w:val="22"/>
          <w:szCs w:val="22"/>
        </w:rPr>
        <w:t>3GPP SA2, 3GPP SA3, 3GPP SA5, 3GPP SA6, ETSI ISG MEC</w:t>
      </w:r>
    </w:p>
    <w:bookmarkEnd w:id="9"/>
    <w:bookmarkEnd w:id="10"/>
    <w:p w14:paraId="1C12BB50" w14:textId="77777777" w:rsidR="00B97703" w:rsidRDefault="00B97703">
      <w:pPr>
        <w:spacing w:after="60"/>
        <w:ind w:left="1985" w:hanging="1985"/>
        <w:rPr>
          <w:rFonts w:ascii="Arial" w:hAnsi="Arial" w:cs="Arial"/>
          <w:bCs/>
        </w:rPr>
      </w:pPr>
    </w:p>
    <w:p w14:paraId="15A8A619" w14:textId="4D99F30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5536E">
        <w:rPr>
          <w:rFonts w:ascii="Arial" w:hAnsi="Arial" w:cs="Arial"/>
          <w:b/>
          <w:bCs/>
          <w:sz w:val="22"/>
          <w:szCs w:val="22"/>
        </w:rPr>
        <w:t>Niranth Amogh</w:t>
      </w:r>
    </w:p>
    <w:p w14:paraId="01F8C77E" w14:textId="065F848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5536E">
        <w:rPr>
          <w:rFonts w:ascii="Arial" w:hAnsi="Arial" w:cs="Arial"/>
          <w:b/>
          <w:bCs/>
          <w:sz w:val="22"/>
          <w:szCs w:val="22"/>
        </w:rPr>
        <w:t>namogh@huawei.com</w:t>
      </w:r>
    </w:p>
    <w:p w14:paraId="4009E3A9" w14:textId="18A1D48D"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E94FD8E" w:rsidR="00B97703" w:rsidRPr="00EA7A41" w:rsidRDefault="00B97703">
      <w:pPr>
        <w:spacing w:after="60"/>
        <w:ind w:left="1985" w:hanging="1985"/>
        <w:rPr>
          <w:rFonts w:ascii="Arial" w:hAnsi="Arial" w:cs="Arial"/>
          <w:bCs/>
          <w:color w:val="000000"/>
        </w:rPr>
      </w:pPr>
      <w:r>
        <w:rPr>
          <w:rFonts w:ascii="Arial" w:hAnsi="Arial" w:cs="Arial"/>
          <w:b/>
        </w:rPr>
        <w:t>Attachments:</w:t>
      </w:r>
      <w:r>
        <w:rPr>
          <w:rFonts w:ascii="Arial" w:hAnsi="Arial" w:cs="Arial"/>
          <w:bCs/>
        </w:rPr>
        <w:tab/>
      </w:r>
      <w:r w:rsidR="0065536E" w:rsidRPr="00EA7A41">
        <w:rPr>
          <w:color w:val="000000"/>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62E28AC5" w14:textId="0B227E44" w:rsidR="0065536E" w:rsidRDefault="0065536E" w:rsidP="0065536E">
      <w:r>
        <w:t xml:space="preserve">3GPP SA thanks GSMA OPAG for their LS on </w:t>
      </w:r>
      <w:r w:rsidRPr="0065536E">
        <w:t>Network federation interface for Telco edge consideration</w:t>
      </w:r>
      <w:r w:rsidR="003A6120">
        <w:t xml:space="preserve"> and supports the </w:t>
      </w:r>
      <w:r w:rsidR="003A6120" w:rsidRPr="003A6120">
        <w:t>collaborat</w:t>
      </w:r>
      <w:r w:rsidR="003A6120">
        <w:t>ion</w:t>
      </w:r>
      <w:r w:rsidR="003A6120" w:rsidRPr="003A6120">
        <w:t xml:space="preserve"> </w:t>
      </w:r>
      <w:r w:rsidR="003A6120">
        <w:t xml:space="preserve">efforts </w:t>
      </w:r>
      <w:r w:rsidR="003A6120" w:rsidRPr="003A6120">
        <w:t>in order to avoid market fragmentation</w:t>
      </w:r>
      <w:r>
        <w:t>.</w:t>
      </w:r>
    </w:p>
    <w:p w14:paraId="77DC373F" w14:textId="1FFBFD62" w:rsidR="0065536E" w:rsidRDefault="0065536E" w:rsidP="0065536E">
      <w:r>
        <w:t xml:space="preserve">3GPP SA has coordinated with 3GPP SA WGs on this topic and the following </w:t>
      </w:r>
      <w:r w:rsidR="003A6120">
        <w:t xml:space="preserve">is the </w:t>
      </w:r>
      <w:r>
        <w:t>feedback</w:t>
      </w:r>
      <w:r w:rsidR="003A6120">
        <w:t>:</w:t>
      </w:r>
    </w:p>
    <w:p w14:paraId="564055D6" w14:textId="5BFCAF75" w:rsidR="0065536E" w:rsidRPr="003A6120" w:rsidRDefault="0065536E" w:rsidP="0065536E">
      <w:pPr>
        <w:rPr>
          <w:b/>
        </w:rPr>
      </w:pPr>
      <w:r w:rsidRPr="003A6120">
        <w:rPr>
          <w:b/>
        </w:rPr>
        <w:t xml:space="preserve">Feedback from </w:t>
      </w:r>
      <w:r w:rsidR="003A6120">
        <w:rPr>
          <w:b/>
        </w:rPr>
        <w:t xml:space="preserve">3GPP </w:t>
      </w:r>
      <w:r w:rsidRPr="003A6120">
        <w:rPr>
          <w:b/>
        </w:rPr>
        <w:t>SA6:</w:t>
      </w:r>
    </w:p>
    <w:p w14:paraId="0D378FCB" w14:textId="77777777" w:rsidR="0065536E" w:rsidRDefault="0065536E" w:rsidP="0065536E">
      <w:r>
        <w:t xml:space="preserve">3GPP SA6 has studied in Release 18, the enhancement to edge enabler layer in 3GPP TR 23.700-98 which addresses concepts of federation. SA6 has developed key issues and solutions which addresses the concept of federation and need some feedback on whether the study addresses the EWBI interface and APIs supporting federation concept proposed by GSMA OPAG. </w:t>
      </w:r>
    </w:p>
    <w:p w14:paraId="27941AFE" w14:textId="77777777" w:rsidR="0065536E" w:rsidRDefault="0065536E" w:rsidP="0065536E">
      <w:r>
        <w:t>SA6 asks GSMA OPAG and OPG to provide their feedback on 3GPP TR 23.700-98 in view of EWBI for supporting federation.</w:t>
      </w:r>
    </w:p>
    <w:p w14:paraId="640CDA22" w14:textId="77777777" w:rsidR="0065536E" w:rsidRDefault="0065536E" w:rsidP="0065536E"/>
    <w:p w14:paraId="5C193E44" w14:textId="2A72DA2F" w:rsidR="0065536E" w:rsidRPr="003A6120" w:rsidRDefault="0065536E" w:rsidP="0065536E">
      <w:pPr>
        <w:rPr>
          <w:b/>
        </w:rPr>
      </w:pPr>
      <w:r w:rsidRPr="003A6120">
        <w:rPr>
          <w:b/>
        </w:rPr>
        <w:t xml:space="preserve">Feedback from </w:t>
      </w:r>
      <w:r w:rsidR="003A6120" w:rsidRPr="003A6120">
        <w:rPr>
          <w:b/>
        </w:rPr>
        <w:t xml:space="preserve">3GPP </w:t>
      </w:r>
      <w:r w:rsidRPr="003A6120">
        <w:rPr>
          <w:b/>
        </w:rPr>
        <w:t>SA3:</w:t>
      </w:r>
    </w:p>
    <w:p w14:paraId="07CD2BEC" w14:textId="77777777" w:rsidR="0065536E" w:rsidRDefault="0065536E" w:rsidP="0065536E">
      <w:r>
        <w:t xml:space="preserve">Regarding clause 5 of </w:t>
      </w:r>
      <w:r>
        <w:rPr>
          <w:rFonts w:ascii="Arial" w:hAnsi="Arial" w:cs="Arial"/>
          <w:sz w:val="18"/>
          <w:szCs w:val="18"/>
        </w:rPr>
        <w:t>East West Bound Interface (EWBI) APIs PRD</w:t>
      </w:r>
      <w:r>
        <w:t>, i.e. “</w:t>
      </w:r>
      <w:r w:rsidRPr="003315CB">
        <w:rPr>
          <w:i/>
        </w:rPr>
        <w:t>Transport Level Security (TLS) shall be used to support the security communication between the OPs. The access to the E/WBI APIs shall be authorized by means of OAuth2 protocol (see IETF RFC 6749 [4]), based on local configuration, using the "Client Credentials" authorization grant. If OAuth2 is used, a client, prior to consuming services offered by an OP E/WBI APIs, shall obtain a "token" from the authorization server</w:t>
      </w:r>
      <w:r>
        <w:t>.”, SA3 has discussed in the details and provides the following feedbacks:</w:t>
      </w:r>
    </w:p>
    <w:p w14:paraId="651AA6FE" w14:textId="77777777" w:rsidR="0065536E" w:rsidRDefault="0065536E" w:rsidP="0065536E">
      <w:r>
        <w:t>1. It would be better to give the details on how to define the procedures of the OAuth2 protocol and Client Credentials, such as which network function will take the OAuth Authorization server role, what will be included in the token, the details for the Client Credentials, etc. TS 33.501 clause 13.4 may be referred here for the details.</w:t>
      </w:r>
    </w:p>
    <w:p w14:paraId="4A854932" w14:textId="77777777" w:rsidR="0065536E" w:rsidRDefault="0065536E" w:rsidP="0065536E">
      <w:r>
        <w:t>2. In general, OAuth2 protocol is an optional feature. And its usage will depend on the operator policy. Both the static authorization defined in TS 33.501 clause 13.3.0, and OAuth2 protocol can be selected to perform the authorization for 5G. Hence, SA3’s suggestion would be “</w:t>
      </w:r>
      <w:r w:rsidRPr="003315CB">
        <w:rPr>
          <w:i/>
        </w:rPr>
        <w:t xml:space="preserve">The access to the E/WBI APIs shall be authorized by means of OAuth2 protocol (see IETF RFC 6749 [4]), </w:t>
      </w:r>
      <w:r>
        <w:rPr>
          <w:i/>
        </w:rPr>
        <w:t xml:space="preserve">or </w:t>
      </w:r>
      <w:r w:rsidRPr="003315CB">
        <w:rPr>
          <w:i/>
        </w:rPr>
        <w:t xml:space="preserve">based on </w:t>
      </w:r>
      <w:r>
        <w:rPr>
          <w:i/>
        </w:rPr>
        <w:t>static authorization</w:t>
      </w:r>
      <w:r>
        <w:t>”.</w:t>
      </w:r>
    </w:p>
    <w:p w14:paraId="3A32E810" w14:textId="77777777" w:rsidR="006348D2" w:rsidRDefault="006348D2" w:rsidP="0065536E"/>
    <w:p w14:paraId="4EBCC087" w14:textId="77777777" w:rsidR="006348D2" w:rsidRPr="003A6120" w:rsidRDefault="006348D2" w:rsidP="006348D2">
      <w:pPr>
        <w:rPr>
          <w:b/>
        </w:rPr>
      </w:pPr>
      <w:r w:rsidRPr="003A6120">
        <w:rPr>
          <w:b/>
        </w:rPr>
        <w:lastRenderedPageBreak/>
        <w:t xml:space="preserve">Feedback from 3GPP </w:t>
      </w:r>
      <w:r>
        <w:rPr>
          <w:b/>
        </w:rPr>
        <w:t>SA5</w:t>
      </w:r>
      <w:r w:rsidRPr="003A6120">
        <w:rPr>
          <w:b/>
        </w:rPr>
        <w:t>:</w:t>
      </w:r>
    </w:p>
    <w:p w14:paraId="7841E65C" w14:textId="77777777" w:rsidR="006348D2" w:rsidRPr="00B5110E" w:rsidRDefault="006348D2" w:rsidP="006348D2">
      <w:r>
        <w:t xml:space="preserve">SA5 is looking into solutions to support requirements on east/west bound interface including edge federation in the edge computing management work </w:t>
      </w:r>
      <w:r w:rsidRPr="005936B0">
        <w:t>and network slice management capability exposure in the management aspects of network slice management capability exposure work</w:t>
      </w:r>
      <w:r>
        <w:t>. SA5 would provide further updates as appropriate.</w:t>
      </w:r>
    </w:p>
    <w:p w14:paraId="415996C8" w14:textId="7C45D0C1" w:rsidR="0065536E" w:rsidRDefault="0041614E" w:rsidP="0065536E">
      <w:ins w:id="11" w:author="Nokia" w:date="2022-12-13T12:03:00Z">
        <w:r>
          <w:t xml:space="preserve">In addition, </w:t>
        </w:r>
      </w:ins>
      <w:ins w:id="12" w:author="Nokia" w:date="2022-12-13T12:13:00Z">
        <w:r>
          <w:t>3GPP</w:t>
        </w:r>
        <w:r w:rsidRPr="0041614E">
          <w:t xml:space="preserve"> considers that</w:t>
        </w:r>
      </w:ins>
      <w:ins w:id="13" w:author="Nokia" w:date="2022-12-13T12:15:00Z">
        <w:r w:rsidR="002971F7">
          <w:t xml:space="preserve"> "</w:t>
        </w:r>
      </w:ins>
      <w:ins w:id="14" w:author="Nokia" w:date="2022-12-13T12:13:00Z">
        <w:r w:rsidRPr="0041614E">
          <w:t xml:space="preserve">Edge Node </w:t>
        </w:r>
        <w:r w:rsidR="00114436">
          <w:t>S</w:t>
        </w:r>
        <w:r w:rsidRPr="0041614E">
          <w:t>haring</w:t>
        </w:r>
      </w:ins>
      <w:ins w:id="15" w:author="Nokia" w:date="2022-12-13T12:15:00Z">
        <w:r w:rsidR="002971F7">
          <w:t>"</w:t>
        </w:r>
      </w:ins>
      <w:ins w:id="16" w:author="Nokia" w:date="2022-12-13T12:13:00Z">
        <w:r w:rsidRPr="0041614E">
          <w:t xml:space="preserve"> refers only to the</w:t>
        </w:r>
      </w:ins>
      <w:ins w:id="17" w:author="Nokia" w:date="2022-12-13T12:15:00Z">
        <w:r w:rsidR="002971F7">
          <w:t xml:space="preserve"> case where</w:t>
        </w:r>
      </w:ins>
      <w:ins w:id="18" w:author="Nokia" w:date="2022-12-13T12:13:00Z">
        <w:r w:rsidRPr="0041614E">
          <w:t xml:space="preserve"> compute resources</w:t>
        </w:r>
      </w:ins>
      <w:ins w:id="19" w:author="Nokia" w:date="2022-12-13T12:15:00Z">
        <w:r w:rsidR="002971F7">
          <w:t xml:space="preserve"> are</w:t>
        </w:r>
      </w:ins>
      <w:ins w:id="20" w:author="Nokia" w:date="2022-12-13T12:13:00Z">
        <w:r w:rsidRPr="0041614E">
          <w:t xml:space="preserve"> offered by the Partner OP to the Leading OP</w:t>
        </w:r>
        <w:r w:rsidR="00114436">
          <w:t>.</w:t>
        </w:r>
      </w:ins>
    </w:p>
    <w:p w14:paraId="7655E4B8" w14:textId="6B5972A0" w:rsidR="0065536E" w:rsidRDefault="0065536E" w:rsidP="0065536E">
      <w:r>
        <w:t>3GPP SA asks GSMA OPAG</w:t>
      </w:r>
      <w:r w:rsidR="003A6120">
        <w:t xml:space="preserve"> and GSMA OPG</w:t>
      </w:r>
      <w:r>
        <w:t xml:space="preserve"> to consider the above feedback in their work</w:t>
      </w:r>
      <w:r w:rsidR="003A6120">
        <w:t xml:space="preserve"> and also provide further feedback on 3GPP work</w:t>
      </w:r>
      <w:r>
        <w:t>.</w:t>
      </w:r>
    </w:p>
    <w:p w14:paraId="274D0BDC" w14:textId="77777777" w:rsidR="00B97703" w:rsidRDefault="002F1940" w:rsidP="000F6242">
      <w:pPr>
        <w:pStyle w:val="Heading1"/>
      </w:pPr>
      <w:r>
        <w:t>2</w:t>
      </w:r>
      <w:r>
        <w:tab/>
      </w:r>
      <w:r w:rsidR="000F6242">
        <w:t>Actions</w:t>
      </w:r>
    </w:p>
    <w:p w14:paraId="51CCBAE2" w14:textId="559B1E1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5536E">
        <w:rPr>
          <w:rFonts w:ascii="Arial" w:hAnsi="Arial" w:cs="Arial"/>
          <w:b/>
        </w:rPr>
        <w:t>GSMA OPAG</w:t>
      </w:r>
      <w:r w:rsidR="003A6120">
        <w:rPr>
          <w:rFonts w:ascii="Arial" w:hAnsi="Arial" w:cs="Arial"/>
          <w:b/>
        </w:rPr>
        <w:t xml:space="preserve"> and GSMA OPG</w:t>
      </w:r>
    </w:p>
    <w:p w14:paraId="362A4047" w14:textId="7BBA5DAF" w:rsidR="00B97703" w:rsidRPr="00EA7A41" w:rsidRDefault="00B97703">
      <w:pPr>
        <w:spacing w:after="120"/>
        <w:ind w:left="993" w:hanging="993"/>
        <w:rPr>
          <w:rFonts w:ascii="Arial" w:hAnsi="Arial" w:cs="Arial"/>
          <w:color w:val="000000"/>
        </w:rPr>
      </w:pPr>
      <w:r w:rsidRPr="00EA7A41">
        <w:rPr>
          <w:rFonts w:ascii="Arial" w:hAnsi="Arial" w:cs="Arial"/>
          <w:b/>
          <w:color w:val="000000"/>
        </w:rPr>
        <w:t xml:space="preserve">ACTION: </w:t>
      </w:r>
      <w:r w:rsidRPr="00EA7A41">
        <w:rPr>
          <w:rFonts w:ascii="Arial" w:hAnsi="Arial" w:cs="Arial"/>
          <w:b/>
          <w:color w:val="000000"/>
        </w:rPr>
        <w:tab/>
      </w:r>
      <w:r w:rsidR="0065536E" w:rsidRPr="00EA7A41">
        <w:rPr>
          <w:color w:val="000000"/>
        </w:rPr>
        <w:t>3GPP SA asks GSMA OPAG</w:t>
      </w:r>
      <w:r w:rsidR="003A6120" w:rsidRPr="00EA7A41">
        <w:rPr>
          <w:color w:val="000000"/>
        </w:rPr>
        <w:t xml:space="preserve"> and GSMA OPG</w:t>
      </w:r>
      <w:r w:rsidR="0065536E" w:rsidRPr="00EA7A41">
        <w:rPr>
          <w:color w:val="000000"/>
        </w:rPr>
        <w:t xml:space="preserve"> to consider the feedback from 3GPP SA WGs in their work</w:t>
      </w:r>
      <w:r w:rsidR="003A6120" w:rsidRPr="00EA7A41">
        <w:rPr>
          <w:color w:val="000000"/>
        </w:rPr>
        <w:t xml:space="preserve"> and also provide further feedback on 3GPP work</w:t>
      </w:r>
      <w:r w:rsidR="0065536E" w:rsidRPr="00EA7A41">
        <w:rPr>
          <w:color w:val="000000"/>
        </w:rPr>
        <w:t>.</w:t>
      </w:r>
    </w:p>
    <w:p w14:paraId="63F32C33" w14:textId="77777777" w:rsidR="00B97703" w:rsidRDefault="00B97703">
      <w:pPr>
        <w:spacing w:after="120"/>
        <w:ind w:left="993" w:hanging="993"/>
        <w:rPr>
          <w:rFonts w:ascii="Arial" w:hAnsi="Arial" w:cs="Arial"/>
        </w:rPr>
      </w:pPr>
    </w:p>
    <w:p w14:paraId="02F38B28" w14:textId="33A2C94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E04116">
        <w:rPr>
          <w:rFonts w:cs="Arial"/>
          <w:bCs/>
          <w:szCs w:val="36"/>
        </w:rPr>
        <w:t xml:space="preserve"> and SA WGs</w:t>
      </w:r>
      <w:r w:rsidR="000F6242">
        <w:rPr>
          <w:szCs w:val="36"/>
        </w:rPr>
        <w:t xml:space="preserve"> m</w:t>
      </w:r>
      <w:r w:rsidR="000F6242" w:rsidRPr="000F6242">
        <w:rPr>
          <w:szCs w:val="36"/>
        </w:rPr>
        <w:t>eetings</w:t>
      </w:r>
    </w:p>
    <w:p w14:paraId="668CF5C4" w14:textId="6FCDF93D" w:rsidR="00E04116" w:rsidRDefault="00E04116" w:rsidP="00E04116">
      <w:pPr>
        <w:pStyle w:val="Heading2"/>
      </w:pPr>
      <w:r>
        <w:t>3.1</w:t>
      </w:r>
      <w:r>
        <w:tab/>
        <w:t>TSG SA meetings</w:t>
      </w:r>
    </w:p>
    <w:p w14:paraId="07109704" w14:textId="596932C2" w:rsidR="00E04116" w:rsidRDefault="00E04116" w:rsidP="00F33593">
      <w:pPr>
        <w:tabs>
          <w:tab w:val="left" w:pos="5103"/>
        </w:tabs>
        <w:spacing w:after="120"/>
        <w:rPr>
          <w:rFonts w:ascii="Arial" w:hAnsi="Arial" w:cs="Arial"/>
          <w:bCs/>
        </w:rPr>
      </w:pPr>
      <w:r>
        <w:rPr>
          <w:rFonts w:ascii="Arial" w:hAnsi="Arial" w:cs="Arial"/>
          <w:bCs/>
        </w:rPr>
        <w:t>SA#99                   21</w:t>
      </w:r>
      <w:r w:rsidRPr="00E04116">
        <w:rPr>
          <w:rFonts w:ascii="Arial" w:hAnsi="Arial" w:cs="Arial"/>
          <w:bCs/>
          <w:vertAlign w:val="superscript"/>
        </w:rPr>
        <w:t>st</w:t>
      </w:r>
      <w:r>
        <w:rPr>
          <w:rFonts w:ascii="Arial" w:hAnsi="Arial" w:cs="Arial"/>
          <w:bCs/>
        </w:rPr>
        <w:t xml:space="preserve"> March – 24</w:t>
      </w:r>
      <w:r w:rsidRPr="00E04116">
        <w:rPr>
          <w:rFonts w:ascii="Arial" w:hAnsi="Arial" w:cs="Arial"/>
          <w:bCs/>
          <w:vertAlign w:val="superscript"/>
        </w:rPr>
        <w:t>th</w:t>
      </w:r>
      <w:r>
        <w:rPr>
          <w:rFonts w:ascii="Arial" w:hAnsi="Arial" w:cs="Arial"/>
          <w:bCs/>
        </w:rPr>
        <w:t xml:space="preserve"> March 2023</w:t>
      </w:r>
      <w:r>
        <w:rPr>
          <w:rFonts w:ascii="Arial" w:hAnsi="Arial" w:cs="Arial"/>
          <w:bCs/>
        </w:rPr>
        <w:tab/>
        <w:t>Rotterdam, NL</w:t>
      </w:r>
    </w:p>
    <w:p w14:paraId="33CD193D" w14:textId="59066CE8" w:rsidR="00E04116" w:rsidRDefault="00E04116" w:rsidP="00F33593">
      <w:pPr>
        <w:tabs>
          <w:tab w:val="left" w:pos="5103"/>
        </w:tabs>
        <w:spacing w:after="120"/>
        <w:rPr>
          <w:rFonts w:ascii="Arial" w:hAnsi="Arial" w:cs="Arial"/>
          <w:bCs/>
        </w:rPr>
      </w:pPr>
      <w:r>
        <w:rPr>
          <w:rFonts w:ascii="Arial" w:hAnsi="Arial" w:cs="Arial"/>
          <w:bCs/>
        </w:rPr>
        <w:t>SA#100e               13</w:t>
      </w:r>
      <w:r w:rsidRPr="00E04116">
        <w:rPr>
          <w:rFonts w:ascii="Arial" w:hAnsi="Arial" w:cs="Arial"/>
          <w:bCs/>
          <w:vertAlign w:val="superscript"/>
        </w:rPr>
        <w:t>th</w:t>
      </w:r>
      <w:r>
        <w:rPr>
          <w:rFonts w:ascii="Arial" w:hAnsi="Arial" w:cs="Arial"/>
          <w:bCs/>
        </w:rPr>
        <w:t xml:space="preserve"> June – 19</w:t>
      </w:r>
      <w:r w:rsidRPr="00E04116">
        <w:rPr>
          <w:rFonts w:ascii="Arial" w:hAnsi="Arial" w:cs="Arial"/>
          <w:bCs/>
          <w:vertAlign w:val="superscript"/>
        </w:rPr>
        <w:t>th</w:t>
      </w:r>
      <w:r>
        <w:rPr>
          <w:rFonts w:ascii="Arial" w:hAnsi="Arial" w:cs="Arial"/>
          <w:bCs/>
        </w:rPr>
        <w:t xml:space="preserve"> June 2023</w:t>
      </w:r>
      <w:r>
        <w:rPr>
          <w:rFonts w:ascii="Arial" w:hAnsi="Arial" w:cs="Arial"/>
          <w:bCs/>
        </w:rPr>
        <w:tab/>
        <w:t>e-meeting</w:t>
      </w:r>
    </w:p>
    <w:p w14:paraId="3649B745" w14:textId="345C1150" w:rsidR="00E04116" w:rsidRDefault="00E04116" w:rsidP="00E04116">
      <w:pPr>
        <w:pStyle w:val="Heading2"/>
      </w:pPr>
      <w:r>
        <w:t>3.</w:t>
      </w:r>
      <w:r w:rsidR="0000633B">
        <w:t>2</w:t>
      </w:r>
      <w:r>
        <w:tab/>
        <w:t>SA2 meetings</w:t>
      </w:r>
    </w:p>
    <w:p w14:paraId="45089A26" w14:textId="2760CE96" w:rsidR="00E04116" w:rsidRDefault="00E04116" w:rsidP="00E04116">
      <w:pPr>
        <w:tabs>
          <w:tab w:val="left" w:pos="5103"/>
        </w:tabs>
        <w:spacing w:after="120"/>
        <w:rPr>
          <w:rFonts w:ascii="Arial" w:hAnsi="Arial" w:cs="Arial"/>
          <w:bCs/>
        </w:rPr>
      </w:pPr>
      <w:r>
        <w:rPr>
          <w:rFonts w:ascii="Arial" w:hAnsi="Arial" w:cs="Arial"/>
          <w:bCs/>
        </w:rPr>
        <w:t>SA2#154-AH-e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760E739A" w14:textId="60D08D7E" w:rsidR="00E04116" w:rsidRPr="00095BC2" w:rsidRDefault="00E04116" w:rsidP="00E04116">
      <w:pPr>
        <w:tabs>
          <w:tab w:val="left" w:pos="5103"/>
        </w:tabs>
        <w:spacing w:after="120"/>
        <w:rPr>
          <w:rFonts w:ascii="Arial" w:hAnsi="Arial" w:cs="Arial"/>
          <w:bCs/>
        </w:rPr>
      </w:pPr>
      <w:r>
        <w:rPr>
          <w:rFonts w:ascii="Arial" w:hAnsi="Arial" w:cs="Arial"/>
          <w:bCs/>
        </w:rPr>
        <w:t>SA2#155                 20</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24</w:t>
      </w:r>
      <w:r w:rsidRPr="00E04116">
        <w:rPr>
          <w:rFonts w:ascii="Arial" w:hAnsi="Arial" w:cs="Arial"/>
          <w:bCs/>
          <w:vertAlign w:val="superscript"/>
        </w:rPr>
        <w:t>th</w:t>
      </w:r>
      <w:r>
        <w:rPr>
          <w:rFonts w:ascii="Arial" w:hAnsi="Arial" w:cs="Arial"/>
          <w:bCs/>
        </w:rPr>
        <w:t xml:space="preserve"> February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68650CBF" w14:textId="669EA8C9" w:rsidR="00E04116" w:rsidRDefault="00E04116" w:rsidP="00E04116">
      <w:pPr>
        <w:pStyle w:val="Heading2"/>
      </w:pPr>
      <w:r>
        <w:t>3.</w:t>
      </w:r>
      <w:r w:rsidR="0000633B">
        <w:t>3</w:t>
      </w:r>
      <w:r>
        <w:tab/>
        <w:t>SA3 meetings</w:t>
      </w:r>
    </w:p>
    <w:p w14:paraId="2FF16703" w14:textId="77777777" w:rsidR="00E04116" w:rsidRDefault="00E04116" w:rsidP="00E04116">
      <w:pPr>
        <w:tabs>
          <w:tab w:val="left" w:pos="5103"/>
        </w:tabs>
        <w:spacing w:after="120"/>
        <w:rPr>
          <w:rFonts w:ascii="Arial" w:hAnsi="Arial" w:cs="Arial"/>
          <w:bCs/>
        </w:rPr>
      </w:pPr>
      <w:r>
        <w:rPr>
          <w:rFonts w:ascii="Arial" w:hAnsi="Arial" w:cs="Arial"/>
          <w:bCs/>
        </w:rPr>
        <w:t>SA3#109-ad hoc-e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5B09A558" w14:textId="77777777" w:rsidR="00E04116" w:rsidRPr="00095BC2" w:rsidRDefault="00E04116" w:rsidP="00E04116">
      <w:pPr>
        <w:tabs>
          <w:tab w:val="left" w:pos="5103"/>
        </w:tabs>
        <w:spacing w:after="120"/>
        <w:rPr>
          <w:rFonts w:ascii="Arial" w:hAnsi="Arial" w:cs="Arial"/>
          <w:bCs/>
        </w:rPr>
      </w:pPr>
      <w:r>
        <w:rPr>
          <w:rFonts w:ascii="Arial" w:hAnsi="Arial" w:cs="Arial"/>
          <w:bCs/>
        </w:rPr>
        <w:t>SA3#110                 20</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24</w:t>
      </w:r>
      <w:r w:rsidRPr="00E04116">
        <w:rPr>
          <w:rFonts w:ascii="Arial" w:hAnsi="Arial" w:cs="Arial"/>
          <w:bCs/>
          <w:vertAlign w:val="superscript"/>
        </w:rPr>
        <w:t>th</w:t>
      </w:r>
      <w:r>
        <w:rPr>
          <w:rFonts w:ascii="Arial" w:hAnsi="Arial" w:cs="Arial"/>
          <w:bCs/>
        </w:rPr>
        <w:t xml:space="preserve"> February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2FE92C25" w14:textId="6BE273AA" w:rsidR="00E04116" w:rsidRDefault="00E04116" w:rsidP="00E04116">
      <w:pPr>
        <w:pStyle w:val="Heading2"/>
      </w:pPr>
      <w:r>
        <w:t>3.</w:t>
      </w:r>
      <w:r w:rsidR="0000633B">
        <w:t>4</w:t>
      </w:r>
      <w:r>
        <w:tab/>
        <w:t>SA5 meetings</w:t>
      </w:r>
    </w:p>
    <w:p w14:paraId="1F4F65B4" w14:textId="0B8BFFAF" w:rsidR="00E04116" w:rsidRDefault="0000633B" w:rsidP="00E04116">
      <w:pPr>
        <w:tabs>
          <w:tab w:val="left" w:pos="5103"/>
        </w:tabs>
        <w:spacing w:after="120"/>
        <w:rPr>
          <w:rFonts w:ascii="Arial" w:hAnsi="Arial" w:cs="Arial"/>
          <w:bCs/>
        </w:rPr>
      </w:pPr>
      <w:r>
        <w:rPr>
          <w:rFonts w:ascii="Arial" w:hAnsi="Arial" w:cs="Arial"/>
          <w:bCs/>
        </w:rPr>
        <w:t xml:space="preserve">SA5#146 </w:t>
      </w:r>
      <w:r w:rsidR="00E04116">
        <w:rPr>
          <w:rFonts w:ascii="Arial" w:hAnsi="Arial" w:cs="Arial"/>
          <w:bCs/>
        </w:rPr>
        <w:t>ad hoc        16</w:t>
      </w:r>
      <w:r w:rsidR="00E04116" w:rsidRPr="003D3743">
        <w:rPr>
          <w:rFonts w:ascii="Arial" w:hAnsi="Arial" w:cs="Arial"/>
          <w:bCs/>
          <w:vertAlign w:val="superscript"/>
        </w:rPr>
        <w:t>th</w:t>
      </w:r>
      <w:r w:rsidR="00E04116">
        <w:rPr>
          <w:rFonts w:ascii="Arial" w:hAnsi="Arial" w:cs="Arial"/>
          <w:bCs/>
        </w:rPr>
        <w:t xml:space="preserve"> January</w:t>
      </w:r>
      <w:r w:rsidR="00E04116" w:rsidRPr="002D5115">
        <w:rPr>
          <w:rFonts w:ascii="Arial" w:hAnsi="Arial" w:cs="Arial"/>
          <w:bCs/>
        </w:rPr>
        <w:t xml:space="preserve"> – </w:t>
      </w:r>
      <w:r w:rsidR="00E04116">
        <w:rPr>
          <w:rFonts w:ascii="Arial" w:hAnsi="Arial" w:cs="Arial"/>
          <w:bCs/>
        </w:rPr>
        <w:t>20</w:t>
      </w:r>
      <w:r w:rsidR="00E04116" w:rsidRPr="008858CD">
        <w:rPr>
          <w:rFonts w:ascii="Arial" w:hAnsi="Arial" w:cs="Arial"/>
          <w:bCs/>
          <w:vertAlign w:val="superscript"/>
        </w:rPr>
        <w:t>th</w:t>
      </w:r>
      <w:r w:rsidR="00E04116">
        <w:rPr>
          <w:rFonts w:ascii="Arial" w:hAnsi="Arial" w:cs="Arial"/>
          <w:bCs/>
        </w:rPr>
        <w:t xml:space="preserve"> January </w:t>
      </w:r>
      <w:r w:rsidR="00E04116" w:rsidRPr="002D5115">
        <w:rPr>
          <w:rFonts w:ascii="Arial" w:hAnsi="Arial" w:cs="Arial"/>
          <w:bCs/>
        </w:rPr>
        <w:t>202</w:t>
      </w:r>
      <w:r w:rsidR="00E04116">
        <w:rPr>
          <w:rFonts w:ascii="Arial" w:hAnsi="Arial" w:cs="Arial"/>
          <w:bCs/>
        </w:rPr>
        <w:t>3</w:t>
      </w:r>
      <w:r w:rsidR="00E04116" w:rsidRPr="002D5115">
        <w:rPr>
          <w:rFonts w:ascii="Arial" w:hAnsi="Arial" w:cs="Arial"/>
          <w:bCs/>
        </w:rPr>
        <w:t xml:space="preserve"> </w:t>
      </w:r>
      <w:r w:rsidR="00E04116" w:rsidRPr="000F3D59">
        <w:rPr>
          <w:rFonts w:ascii="Arial" w:hAnsi="Arial" w:cs="Arial"/>
          <w:bCs/>
        </w:rPr>
        <w:tab/>
      </w:r>
      <w:r>
        <w:rPr>
          <w:rFonts w:ascii="Arial" w:hAnsi="Arial" w:cs="Arial"/>
          <w:bCs/>
        </w:rPr>
        <w:t>e-meeting</w:t>
      </w:r>
    </w:p>
    <w:p w14:paraId="43FD7133" w14:textId="396A0C84" w:rsidR="00E04116" w:rsidRPr="00095BC2" w:rsidRDefault="00E04116" w:rsidP="00E04116">
      <w:pPr>
        <w:tabs>
          <w:tab w:val="left" w:pos="5103"/>
        </w:tabs>
        <w:spacing w:after="120"/>
        <w:rPr>
          <w:rFonts w:ascii="Arial" w:hAnsi="Arial" w:cs="Arial"/>
          <w:bCs/>
        </w:rPr>
      </w:pPr>
      <w:r>
        <w:rPr>
          <w:rFonts w:ascii="Arial" w:hAnsi="Arial" w:cs="Arial"/>
          <w:bCs/>
        </w:rPr>
        <w:t>SA5#147                 27</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4E7DC5AF" w14:textId="5A34A465" w:rsidR="00E04116" w:rsidRDefault="00E04116" w:rsidP="00E04116">
      <w:pPr>
        <w:pStyle w:val="Heading2"/>
      </w:pPr>
      <w:r>
        <w:t>3.</w:t>
      </w:r>
      <w:r w:rsidR="0000633B">
        <w:t>5</w:t>
      </w:r>
      <w:r>
        <w:tab/>
        <w:t>SA6 meetings</w:t>
      </w:r>
    </w:p>
    <w:p w14:paraId="06A4AABC" w14:textId="33E17F3A" w:rsidR="00F33593" w:rsidRDefault="00F33593" w:rsidP="00F33593">
      <w:pPr>
        <w:tabs>
          <w:tab w:val="left" w:pos="5103"/>
        </w:tabs>
        <w:spacing w:after="120"/>
        <w:rPr>
          <w:rFonts w:ascii="Arial" w:hAnsi="Arial" w:cs="Arial"/>
          <w:bCs/>
        </w:rPr>
      </w:pPr>
      <w:r>
        <w:rPr>
          <w:rFonts w:ascii="Arial" w:hAnsi="Arial" w:cs="Arial"/>
          <w:bCs/>
        </w:rPr>
        <w:t>SA6#52-bis-e        1</w:t>
      </w:r>
      <w:r w:rsidR="00E04116">
        <w:rPr>
          <w:rFonts w:ascii="Arial" w:hAnsi="Arial" w:cs="Arial"/>
          <w:bCs/>
        </w:rPr>
        <w:t>1</w:t>
      </w:r>
      <w:r w:rsidRPr="003D3743">
        <w:rPr>
          <w:rFonts w:ascii="Arial" w:hAnsi="Arial" w:cs="Arial"/>
          <w:bCs/>
          <w:vertAlign w:val="superscript"/>
        </w:rPr>
        <w:t>th</w:t>
      </w:r>
      <w:r>
        <w:rPr>
          <w:rFonts w:ascii="Arial" w:hAnsi="Arial" w:cs="Arial"/>
          <w:bCs/>
        </w:rPr>
        <w:t xml:space="preserve"> </w:t>
      </w:r>
      <w:r w:rsidR="00270389">
        <w:rPr>
          <w:rFonts w:ascii="Arial" w:hAnsi="Arial" w:cs="Arial"/>
          <w:bCs/>
        </w:rPr>
        <w:t>January</w:t>
      </w:r>
      <w:r w:rsidRPr="002D5115">
        <w:rPr>
          <w:rFonts w:ascii="Arial" w:hAnsi="Arial" w:cs="Arial"/>
          <w:bCs/>
        </w:rPr>
        <w:t xml:space="preserve"> – </w:t>
      </w:r>
      <w:r w:rsidR="00270389">
        <w:rPr>
          <w:rFonts w:ascii="Arial" w:hAnsi="Arial" w:cs="Arial"/>
          <w:bCs/>
        </w:rPr>
        <w:t>2</w:t>
      </w:r>
      <w:r w:rsidR="00320F57">
        <w:rPr>
          <w:rFonts w:ascii="Arial" w:hAnsi="Arial" w:cs="Arial"/>
          <w:bCs/>
        </w:rPr>
        <w:t>0</w:t>
      </w:r>
      <w:r w:rsidRPr="008858CD">
        <w:rPr>
          <w:rFonts w:ascii="Arial" w:hAnsi="Arial" w:cs="Arial"/>
          <w:bCs/>
          <w:vertAlign w:val="superscript"/>
        </w:rPr>
        <w:t>th</w:t>
      </w:r>
      <w:r>
        <w:rPr>
          <w:rFonts w:ascii="Arial" w:hAnsi="Arial" w:cs="Arial"/>
          <w:bCs/>
        </w:rPr>
        <w:t xml:space="preserve"> </w:t>
      </w:r>
      <w:r w:rsidR="00270389">
        <w:rPr>
          <w:rFonts w:ascii="Arial" w:hAnsi="Arial" w:cs="Arial"/>
          <w:bCs/>
        </w:rPr>
        <w:t>January</w:t>
      </w:r>
      <w:r>
        <w:rPr>
          <w:rFonts w:ascii="Arial" w:hAnsi="Arial" w:cs="Arial"/>
          <w:bCs/>
        </w:rPr>
        <w:t xml:space="preserve"> </w:t>
      </w:r>
      <w:r w:rsidRPr="002D5115">
        <w:rPr>
          <w:rFonts w:ascii="Arial" w:hAnsi="Arial" w:cs="Arial"/>
          <w:bCs/>
        </w:rPr>
        <w:t>202</w:t>
      </w:r>
      <w:r w:rsidR="00270389">
        <w:rPr>
          <w:rFonts w:ascii="Arial" w:hAnsi="Arial" w:cs="Arial"/>
          <w:bCs/>
        </w:rPr>
        <w:t>3</w:t>
      </w:r>
      <w:r w:rsidRPr="002D5115">
        <w:rPr>
          <w:rFonts w:ascii="Arial" w:hAnsi="Arial" w:cs="Arial"/>
          <w:bCs/>
        </w:rPr>
        <w:t xml:space="preserve"> </w:t>
      </w:r>
      <w:r w:rsidRPr="000F3D59">
        <w:rPr>
          <w:rFonts w:ascii="Arial" w:hAnsi="Arial" w:cs="Arial"/>
          <w:bCs/>
        </w:rPr>
        <w:tab/>
      </w:r>
      <w:r w:rsidR="00320F57">
        <w:rPr>
          <w:rFonts w:ascii="Arial" w:hAnsi="Arial" w:cs="Arial"/>
          <w:bCs/>
        </w:rPr>
        <w:t>e-</w:t>
      </w:r>
      <w:r>
        <w:rPr>
          <w:rFonts w:ascii="Arial" w:hAnsi="Arial" w:cs="Arial"/>
          <w:bCs/>
        </w:rPr>
        <w:t>meeting</w:t>
      </w:r>
    </w:p>
    <w:p w14:paraId="2F2DAF23" w14:textId="346EEB5C" w:rsidR="00F33593" w:rsidRPr="00095BC2" w:rsidRDefault="00320F57" w:rsidP="00095BC2">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sectPr w:rsidR="00F3359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842E0" w14:textId="77777777" w:rsidR="00015B82" w:rsidRDefault="00015B82">
      <w:pPr>
        <w:spacing w:after="0"/>
      </w:pPr>
      <w:r>
        <w:separator/>
      </w:r>
    </w:p>
  </w:endnote>
  <w:endnote w:type="continuationSeparator" w:id="0">
    <w:p w14:paraId="3199CB35" w14:textId="77777777" w:rsidR="00015B82" w:rsidRDefault="00015B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D416F" w14:textId="77777777" w:rsidR="00015B82" w:rsidRDefault="00015B82">
      <w:pPr>
        <w:spacing w:after="0"/>
      </w:pPr>
      <w:r>
        <w:separator/>
      </w:r>
    </w:p>
  </w:footnote>
  <w:footnote w:type="continuationSeparator" w:id="0">
    <w:p w14:paraId="1C20F4B9" w14:textId="77777777" w:rsidR="00015B82" w:rsidRDefault="00015B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33B"/>
    <w:rsid w:val="00015B82"/>
    <w:rsid w:val="00017F23"/>
    <w:rsid w:val="00046F08"/>
    <w:rsid w:val="00095BC2"/>
    <w:rsid w:val="000F6242"/>
    <w:rsid w:val="00114436"/>
    <w:rsid w:val="00174844"/>
    <w:rsid w:val="002201E4"/>
    <w:rsid w:val="00270389"/>
    <w:rsid w:val="002971F7"/>
    <w:rsid w:val="002A6824"/>
    <w:rsid w:val="002F1940"/>
    <w:rsid w:val="00320F57"/>
    <w:rsid w:val="00325164"/>
    <w:rsid w:val="00383545"/>
    <w:rsid w:val="003A6120"/>
    <w:rsid w:val="003C489E"/>
    <w:rsid w:val="003D3743"/>
    <w:rsid w:val="0041614E"/>
    <w:rsid w:val="00433500"/>
    <w:rsid w:val="00433F71"/>
    <w:rsid w:val="00440D43"/>
    <w:rsid w:val="0045595F"/>
    <w:rsid w:val="004B46AC"/>
    <w:rsid w:val="004E3939"/>
    <w:rsid w:val="00520EC6"/>
    <w:rsid w:val="005B5087"/>
    <w:rsid w:val="006348D2"/>
    <w:rsid w:val="0065536E"/>
    <w:rsid w:val="006A3A35"/>
    <w:rsid w:val="006E0D4F"/>
    <w:rsid w:val="006F2D99"/>
    <w:rsid w:val="00726022"/>
    <w:rsid w:val="007F4F92"/>
    <w:rsid w:val="007F6F25"/>
    <w:rsid w:val="00832B2B"/>
    <w:rsid w:val="00862963"/>
    <w:rsid w:val="008858CD"/>
    <w:rsid w:val="008D772F"/>
    <w:rsid w:val="00953874"/>
    <w:rsid w:val="0099764C"/>
    <w:rsid w:val="009F6DEA"/>
    <w:rsid w:val="00A46CCB"/>
    <w:rsid w:val="00A71544"/>
    <w:rsid w:val="00AC6106"/>
    <w:rsid w:val="00AE1828"/>
    <w:rsid w:val="00B33F3C"/>
    <w:rsid w:val="00B97703"/>
    <w:rsid w:val="00BB6A1F"/>
    <w:rsid w:val="00C04BAC"/>
    <w:rsid w:val="00C17B7B"/>
    <w:rsid w:val="00C23C20"/>
    <w:rsid w:val="00C362C0"/>
    <w:rsid w:val="00CF6087"/>
    <w:rsid w:val="00D02856"/>
    <w:rsid w:val="00D144DE"/>
    <w:rsid w:val="00D209D8"/>
    <w:rsid w:val="00D25CD3"/>
    <w:rsid w:val="00D62A0E"/>
    <w:rsid w:val="00D856BD"/>
    <w:rsid w:val="00E02C39"/>
    <w:rsid w:val="00E04116"/>
    <w:rsid w:val="00E92981"/>
    <w:rsid w:val="00EA6C3C"/>
    <w:rsid w:val="00EA7A41"/>
    <w:rsid w:val="00EC0AE9"/>
    <w:rsid w:val="00F33593"/>
    <w:rsid w:val="00F34B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963"/>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862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862963"/>
    <w:pPr>
      <w:pBdr>
        <w:top w:val="none" w:sz="0" w:space="0" w:color="auto"/>
      </w:pBdr>
      <w:spacing w:before="180"/>
      <w:outlineLvl w:val="1"/>
    </w:pPr>
    <w:rPr>
      <w:sz w:val="32"/>
    </w:rPr>
  </w:style>
  <w:style w:type="paragraph" w:styleId="Heading3">
    <w:name w:val="heading 3"/>
    <w:aliases w:val="H3,h3"/>
    <w:basedOn w:val="Heading2"/>
    <w:next w:val="Normal"/>
    <w:qFormat/>
    <w:rsid w:val="00862963"/>
    <w:pPr>
      <w:spacing w:before="120"/>
      <w:outlineLvl w:val="2"/>
    </w:pPr>
    <w:rPr>
      <w:sz w:val="28"/>
    </w:rPr>
  </w:style>
  <w:style w:type="paragraph" w:styleId="Heading4">
    <w:name w:val="heading 4"/>
    <w:aliases w:val="h4"/>
    <w:basedOn w:val="Heading3"/>
    <w:next w:val="Normal"/>
    <w:qFormat/>
    <w:rsid w:val="00862963"/>
    <w:pPr>
      <w:ind w:left="1418" w:hanging="1418"/>
      <w:outlineLvl w:val="3"/>
    </w:pPr>
    <w:rPr>
      <w:sz w:val="24"/>
    </w:rPr>
  </w:style>
  <w:style w:type="paragraph" w:styleId="Heading5">
    <w:name w:val="heading 5"/>
    <w:aliases w:val="h5"/>
    <w:basedOn w:val="Heading4"/>
    <w:next w:val="Normal"/>
    <w:qFormat/>
    <w:rsid w:val="00862963"/>
    <w:pPr>
      <w:ind w:left="1701" w:hanging="1701"/>
      <w:outlineLvl w:val="4"/>
    </w:pPr>
    <w:rPr>
      <w:sz w:val="22"/>
    </w:rPr>
  </w:style>
  <w:style w:type="paragraph" w:styleId="Heading6">
    <w:name w:val="heading 6"/>
    <w:aliases w:val="h6"/>
    <w:basedOn w:val="H6"/>
    <w:next w:val="Normal"/>
    <w:qFormat/>
    <w:rsid w:val="00862963"/>
    <w:pPr>
      <w:outlineLvl w:val="5"/>
    </w:pPr>
  </w:style>
  <w:style w:type="paragraph" w:styleId="Heading7">
    <w:name w:val="heading 7"/>
    <w:basedOn w:val="H6"/>
    <w:next w:val="Normal"/>
    <w:qFormat/>
    <w:rsid w:val="00862963"/>
    <w:pPr>
      <w:outlineLvl w:val="6"/>
    </w:pPr>
  </w:style>
  <w:style w:type="paragraph" w:styleId="Heading8">
    <w:name w:val="heading 8"/>
    <w:basedOn w:val="Heading1"/>
    <w:next w:val="Normal"/>
    <w:qFormat/>
    <w:rsid w:val="00862963"/>
    <w:pPr>
      <w:ind w:left="0" w:firstLine="0"/>
      <w:outlineLvl w:val="7"/>
    </w:pPr>
  </w:style>
  <w:style w:type="paragraph" w:styleId="Heading9">
    <w:name w:val="heading 9"/>
    <w:basedOn w:val="Heading8"/>
    <w:next w:val="Normal"/>
    <w:qFormat/>
    <w:rsid w:val="00862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862963"/>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rsid w:val="00862963"/>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6296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862963"/>
    <w:pPr>
      <w:spacing w:before="180"/>
      <w:ind w:left="2693" w:hanging="2693"/>
    </w:pPr>
    <w:rPr>
      <w:b/>
    </w:rPr>
  </w:style>
  <w:style w:type="paragraph" w:styleId="TOC1">
    <w:name w:val="toc 1"/>
    <w:semiHidden/>
    <w:rsid w:val="0086296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629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62963"/>
    <w:pPr>
      <w:ind w:left="1701" w:hanging="1701"/>
    </w:pPr>
  </w:style>
  <w:style w:type="paragraph" w:styleId="TOC4">
    <w:name w:val="toc 4"/>
    <w:basedOn w:val="TOC3"/>
    <w:semiHidden/>
    <w:rsid w:val="00862963"/>
    <w:pPr>
      <w:ind w:left="1418" w:hanging="1418"/>
    </w:pPr>
  </w:style>
  <w:style w:type="paragraph" w:styleId="TOC3">
    <w:name w:val="toc 3"/>
    <w:basedOn w:val="TOC2"/>
    <w:semiHidden/>
    <w:rsid w:val="00862963"/>
    <w:pPr>
      <w:ind w:left="1134" w:hanging="1134"/>
    </w:pPr>
  </w:style>
  <w:style w:type="paragraph" w:styleId="TOC2">
    <w:name w:val="toc 2"/>
    <w:basedOn w:val="TOC1"/>
    <w:semiHidden/>
    <w:rsid w:val="00862963"/>
    <w:pPr>
      <w:keepNext w:val="0"/>
      <w:spacing w:before="0"/>
      <w:ind w:left="851" w:hanging="851"/>
    </w:pPr>
    <w:rPr>
      <w:sz w:val="20"/>
    </w:rPr>
  </w:style>
  <w:style w:type="paragraph" w:styleId="Index2">
    <w:name w:val="index 2"/>
    <w:basedOn w:val="Index1"/>
    <w:semiHidden/>
    <w:rsid w:val="00862963"/>
    <w:pPr>
      <w:ind w:left="284"/>
    </w:pPr>
  </w:style>
  <w:style w:type="paragraph" w:styleId="Index1">
    <w:name w:val="index 1"/>
    <w:basedOn w:val="Normal"/>
    <w:semiHidden/>
    <w:rsid w:val="00862963"/>
    <w:pPr>
      <w:keepLines/>
      <w:spacing w:after="0"/>
    </w:pPr>
  </w:style>
  <w:style w:type="paragraph" w:customStyle="1" w:styleId="ZH">
    <w:name w:val="ZH"/>
    <w:rsid w:val="0086296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62963"/>
    <w:pPr>
      <w:outlineLvl w:val="9"/>
    </w:pPr>
  </w:style>
  <w:style w:type="paragraph" w:styleId="ListNumber2">
    <w:name w:val="List Number 2"/>
    <w:basedOn w:val="ListNumber"/>
    <w:rsid w:val="00862963"/>
    <w:pPr>
      <w:ind w:left="851"/>
    </w:pPr>
  </w:style>
  <w:style w:type="character" w:styleId="FootnoteReference">
    <w:name w:val="footnote reference"/>
    <w:semiHidden/>
    <w:rsid w:val="00862963"/>
    <w:rPr>
      <w:b/>
      <w:position w:val="6"/>
      <w:sz w:val="16"/>
    </w:rPr>
  </w:style>
  <w:style w:type="paragraph" w:styleId="FootnoteText">
    <w:name w:val="footnote text"/>
    <w:basedOn w:val="Normal"/>
    <w:link w:val="FootnoteTextChar"/>
    <w:semiHidden/>
    <w:rsid w:val="00862963"/>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862963"/>
    <w:rPr>
      <w:b/>
    </w:rPr>
  </w:style>
  <w:style w:type="paragraph" w:customStyle="1" w:styleId="TAC">
    <w:name w:val="TAC"/>
    <w:basedOn w:val="TAL"/>
    <w:rsid w:val="00862963"/>
    <w:pPr>
      <w:jc w:val="center"/>
    </w:pPr>
  </w:style>
  <w:style w:type="paragraph" w:customStyle="1" w:styleId="TF">
    <w:name w:val="TF"/>
    <w:basedOn w:val="TH"/>
    <w:rsid w:val="00862963"/>
    <w:pPr>
      <w:keepNext w:val="0"/>
      <w:spacing w:before="0" w:after="240"/>
    </w:pPr>
  </w:style>
  <w:style w:type="paragraph" w:customStyle="1" w:styleId="NO">
    <w:name w:val="NO"/>
    <w:basedOn w:val="Normal"/>
    <w:rsid w:val="00862963"/>
    <w:pPr>
      <w:keepLines/>
      <w:ind w:left="1135" w:hanging="851"/>
    </w:pPr>
  </w:style>
  <w:style w:type="paragraph" w:styleId="TOC9">
    <w:name w:val="toc 9"/>
    <w:basedOn w:val="TOC8"/>
    <w:semiHidden/>
    <w:rsid w:val="00862963"/>
    <w:pPr>
      <w:ind w:left="1418" w:hanging="1418"/>
    </w:pPr>
  </w:style>
  <w:style w:type="paragraph" w:customStyle="1" w:styleId="EX">
    <w:name w:val="EX"/>
    <w:basedOn w:val="Normal"/>
    <w:rsid w:val="00862963"/>
    <w:pPr>
      <w:keepLines/>
      <w:ind w:left="1702" w:hanging="1418"/>
    </w:pPr>
  </w:style>
  <w:style w:type="paragraph" w:customStyle="1" w:styleId="FP">
    <w:name w:val="FP"/>
    <w:basedOn w:val="Normal"/>
    <w:rsid w:val="00862963"/>
    <w:pPr>
      <w:spacing w:after="0"/>
    </w:pPr>
  </w:style>
  <w:style w:type="paragraph" w:customStyle="1" w:styleId="LD">
    <w:name w:val="LD"/>
    <w:rsid w:val="0086296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62963"/>
    <w:pPr>
      <w:spacing w:after="0"/>
    </w:pPr>
  </w:style>
  <w:style w:type="paragraph" w:customStyle="1" w:styleId="EW">
    <w:name w:val="EW"/>
    <w:basedOn w:val="EX"/>
    <w:rsid w:val="00862963"/>
    <w:pPr>
      <w:spacing w:after="0"/>
    </w:pPr>
  </w:style>
  <w:style w:type="paragraph" w:styleId="TOC6">
    <w:name w:val="toc 6"/>
    <w:basedOn w:val="TOC5"/>
    <w:next w:val="Normal"/>
    <w:semiHidden/>
    <w:rsid w:val="00862963"/>
    <w:pPr>
      <w:ind w:left="1985" w:hanging="1985"/>
    </w:pPr>
  </w:style>
  <w:style w:type="paragraph" w:styleId="TOC7">
    <w:name w:val="toc 7"/>
    <w:basedOn w:val="TOC6"/>
    <w:next w:val="Normal"/>
    <w:semiHidden/>
    <w:rsid w:val="00862963"/>
    <w:pPr>
      <w:ind w:left="2268" w:hanging="2268"/>
    </w:pPr>
  </w:style>
  <w:style w:type="paragraph" w:styleId="ListBullet2">
    <w:name w:val="List Bullet 2"/>
    <w:basedOn w:val="ListBullet"/>
    <w:rsid w:val="00862963"/>
    <w:pPr>
      <w:ind w:left="851"/>
    </w:pPr>
  </w:style>
  <w:style w:type="paragraph" w:styleId="ListBullet3">
    <w:name w:val="List Bullet 3"/>
    <w:basedOn w:val="ListBullet2"/>
    <w:rsid w:val="00862963"/>
    <w:pPr>
      <w:ind w:left="1135"/>
    </w:pPr>
  </w:style>
  <w:style w:type="paragraph" w:styleId="ListNumber">
    <w:name w:val="List Number"/>
    <w:basedOn w:val="List"/>
    <w:rsid w:val="00862963"/>
  </w:style>
  <w:style w:type="paragraph" w:customStyle="1" w:styleId="EQ">
    <w:name w:val="EQ"/>
    <w:basedOn w:val="Normal"/>
    <w:next w:val="Normal"/>
    <w:rsid w:val="00862963"/>
    <w:pPr>
      <w:keepLines/>
      <w:tabs>
        <w:tab w:val="center" w:pos="4536"/>
        <w:tab w:val="right" w:pos="9072"/>
      </w:tabs>
    </w:pPr>
    <w:rPr>
      <w:noProof/>
    </w:rPr>
  </w:style>
  <w:style w:type="paragraph" w:customStyle="1" w:styleId="TH">
    <w:name w:val="TH"/>
    <w:basedOn w:val="Normal"/>
    <w:rsid w:val="00862963"/>
    <w:pPr>
      <w:keepNext/>
      <w:keepLines/>
      <w:spacing w:before="60"/>
      <w:jc w:val="center"/>
    </w:pPr>
    <w:rPr>
      <w:rFonts w:ascii="Arial" w:hAnsi="Arial"/>
      <w:b/>
    </w:rPr>
  </w:style>
  <w:style w:type="paragraph" w:customStyle="1" w:styleId="NF">
    <w:name w:val="NF"/>
    <w:basedOn w:val="NO"/>
    <w:rsid w:val="00862963"/>
    <w:pPr>
      <w:keepNext/>
      <w:spacing w:after="0"/>
    </w:pPr>
    <w:rPr>
      <w:rFonts w:ascii="Arial" w:hAnsi="Arial"/>
      <w:sz w:val="18"/>
    </w:rPr>
  </w:style>
  <w:style w:type="paragraph" w:customStyle="1" w:styleId="PL">
    <w:name w:val="PL"/>
    <w:rsid w:val="00862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62963"/>
    <w:pPr>
      <w:jc w:val="right"/>
    </w:pPr>
  </w:style>
  <w:style w:type="paragraph" w:customStyle="1" w:styleId="H6">
    <w:name w:val="H6"/>
    <w:basedOn w:val="Heading5"/>
    <w:next w:val="Normal"/>
    <w:rsid w:val="00862963"/>
    <w:pPr>
      <w:ind w:left="1985" w:hanging="1985"/>
      <w:outlineLvl w:val="9"/>
    </w:pPr>
    <w:rPr>
      <w:sz w:val="20"/>
    </w:rPr>
  </w:style>
  <w:style w:type="paragraph" w:customStyle="1" w:styleId="TAN">
    <w:name w:val="TAN"/>
    <w:basedOn w:val="TAL"/>
    <w:rsid w:val="00862963"/>
    <w:pPr>
      <w:ind w:left="851" w:hanging="851"/>
    </w:pPr>
  </w:style>
  <w:style w:type="paragraph" w:customStyle="1" w:styleId="TAL">
    <w:name w:val="TAL"/>
    <w:basedOn w:val="Normal"/>
    <w:rsid w:val="00862963"/>
    <w:pPr>
      <w:keepNext/>
      <w:keepLines/>
      <w:spacing w:after="0"/>
    </w:pPr>
    <w:rPr>
      <w:rFonts w:ascii="Arial" w:hAnsi="Arial"/>
      <w:sz w:val="18"/>
    </w:rPr>
  </w:style>
  <w:style w:type="paragraph" w:customStyle="1" w:styleId="ZA">
    <w:name w:val="ZA"/>
    <w:rsid w:val="00862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62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6296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62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62963"/>
    <w:pPr>
      <w:framePr w:wrap="notBeside" w:y="16161"/>
    </w:pPr>
  </w:style>
  <w:style w:type="character" w:customStyle="1" w:styleId="ZGSM">
    <w:name w:val="ZGSM"/>
    <w:rsid w:val="00862963"/>
  </w:style>
  <w:style w:type="paragraph" w:styleId="List2">
    <w:name w:val="List 2"/>
    <w:basedOn w:val="List"/>
    <w:rsid w:val="00862963"/>
    <w:pPr>
      <w:ind w:left="851"/>
    </w:pPr>
  </w:style>
  <w:style w:type="paragraph" w:customStyle="1" w:styleId="ZG">
    <w:name w:val="ZG"/>
    <w:rsid w:val="0086296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62963"/>
    <w:pPr>
      <w:ind w:left="1135"/>
    </w:pPr>
  </w:style>
  <w:style w:type="paragraph" w:styleId="List4">
    <w:name w:val="List 4"/>
    <w:basedOn w:val="List3"/>
    <w:rsid w:val="00862963"/>
    <w:pPr>
      <w:ind w:left="1418"/>
    </w:pPr>
  </w:style>
  <w:style w:type="paragraph" w:styleId="List5">
    <w:name w:val="List 5"/>
    <w:basedOn w:val="List4"/>
    <w:rsid w:val="00862963"/>
    <w:pPr>
      <w:ind w:left="1702"/>
    </w:pPr>
  </w:style>
  <w:style w:type="paragraph" w:customStyle="1" w:styleId="EditorsNote">
    <w:name w:val="Editor's Note"/>
    <w:basedOn w:val="NO"/>
    <w:rsid w:val="00862963"/>
    <w:rPr>
      <w:color w:val="FF0000"/>
    </w:rPr>
  </w:style>
  <w:style w:type="paragraph" w:styleId="List">
    <w:name w:val="List"/>
    <w:basedOn w:val="Normal"/>
    <w:rsid w:val="00862963"/>
    <w:pPr>
      <w:ind w:left="568" w:hanging="284"/>
    </w:pPr>
  </w:style>
  <w:style w:type="paragraph" w:styleId="ListBullet">
    <w:name w:val="List Bullet"/>
    <w:basedOn w:val="List"/>
    <w:rsid w:val="00862963"/>
  </w:style>
  <w:style w:type="paragraph" w:styleId="ListBullet4">
    <w:name w:val="List Bullet 4"/>
    <w:basedOn w:val="ListBullet3"/>
    <w:rsid w:val="00862963"/>
    <w:pPr>
      <w:ind w:left="1418"/>
    </w:pPr>
  </w:style>
  <w:style w:type="paragraph" w:styleId="ListBullet5">
    <w:name w:val="List Bullet 5"/>
    <w:basedOn w:val="ListBullet4"/>
    <w:rsid w:val="00862963"/>
    <w:pPr>
      <w:ind w:left="1702"/>
    </w:pPr>
  </w:style>
  <w:style w:type="paragraph" w:customStyle="1" w:styleId="B2">
    <w:name w:val="B2"/>
    <w:basedOn w:val="List2"/>
    <w:rsid w:val="00862963"/>
  </w:style>
  <w:style w:type="paragraph" w:customStyle="1" w:styleId="B3">
    <w:name w:val="B3"/>
    <w:basedOn w:val="List3"/>
    <w:rsid w:val="00862963"/>
  </w:style>
  <w:style w:type="paragraph" w:customStyle="1" w:styleId="B4">
    <w:name w:val="B4"/>
    <w:basedOn w:val="List4"/>
    <w:rsid w:val="00862963"/>
  </w:style>
  <w:style w:type="paragraph" w:customStyle="1" w:styleId="B5">
    <w:name w:val="B5"/>
    <w:basedOn w:val="List5"/>
    <w:rsid w:val="00862963"/>
  </w:style>
  <w:style w:type="paragraph" w:customStyle="1" w:styleId="ZTD">
    <w:name w:val="ZTD"/>
    <w:basedOn w:val="ZB"/>
    <w:rsid w:val="0086296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val="en-GB"/>
    </w:rPr>
  </w:style>
  <w:style w:type="character" w:customStyle="1" w:styleId="CRCoverPageZchn">
    <w:name w:val="CR Cover Page Zchn"/>
    <w:link w:val="CRCoverPage"/>
    <w:qFormat/>
    <w:locked/>
    <w:rsid w:val="0065536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2</Pages>
  <Words>669</Words>
  <Characters>3676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4</cp:revision>
  <cp:lastPrinted>2002-04-23T07:10:00Z</cp:lastPrinted>
  <dcterms:created xsi:type="dcterms:W3CDTF">2022-12-13T12:14:00Z</dcterms:created>
  <dcterms:modified xsi:type="dcterms:W3CDTF">2022-12-13T12:38:00Z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(2)yjRw9FDotHJFm0eCdaXtg5ufe/oqCvqcofkBVk3H1yODiY7jCdmf84NIAZqDyP6JcShZ9YbC
pbYP1dWDyz463GW46zR4goUAywgxHGBiKHQmNQ6b9jpPI+xXb0SXZHHR+EIto8akauqv8BrJ
DNsaAuovIApc6XwL0n7c3MUFOfQQ+oYQ5HFPqaBNwE5GryMW42slIymYT0tbBHinBLWS2UPM
qZ/FGx5fSu6XM4rs0G</vt:lpwstr>
  </property>
  <property fmtid="{D5CDD505-2E9C-101B-9397-08002B2CF9AE}" pid="3" name="_2015_ms_pID_7253431">
    <vt:lpwstr>eYah7u1W5PrU7OwIUMUE0zWnPuu1ORCI9EfhtE7aX76Qy5VTHm3UQv
y4UXiaTzN+YB+zlu5Fz2Kosf4EsG1JUvoaUMTGs9XbypYqSLekdn6fUFRlr1A+kC8Nwbh2mT
f0lwzhwJ8ELVUX3L8IH3R8r3JK/sWArw6ewyw3vYPkEqBpHnbuztGem1WwZP95kFrgw=</vt:lpwstr>
  </property>
</Properties>
</file>